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85A6" w14:textId="3B84F471" w:rsidR="006239B6" w:rsidRDefault="006239B6" w:rsidP="00623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>
        <w:rPr>
          <w:b/>
          <w:noProof/>
          <w:sz w:val="24"/>
        </w:rPr>
        <w:t>4623</w:t>
      </w:r>
    </w:p>
    <w:p w14:paraId="2C47F531" w14:textId="77777777" w:rsidR="006239B6" w:rsidRDefault="006239B6" w:rsidP="00623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6F64">
        <w:rPr>
          <w:rFonts w:cs="Arial"/>
          <w:b/>
          <w:noProof/>
          <w:sz w:val="24"/>
        </w:rPr>
        <w:t>Hyderabad</w:t>
      </w:r>
      <w:r>
        <w:rPr>
          <w:rFonts w:cs="Arial"/>
          <w:b/>
          <w:noProof/>
          <w:sz w:val="24"/>
        </w:rPr>
        <w:t>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October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S6-244256)</w:t>
      </w:r>
    </w:p>
    <w:p w14:paraId="5F962201" w14:textId="77777777" w:rsidR="006239B6" w:rsidRDefault="006239B6" w:rsidP="006239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DA36BF6" w14:textId="77777777" w:rsidR="006239B6" w:rsidRDefault="006239B6" w:rsidP="006239B6">
      <w:pPr>
        <w:rPr>
          <w:rFonts w:ascii="Arial" w:hAnsi="Arial" w:cs="Arial"/>
          <w:b/>
          <w:bCs/>
        </w:rPr>
      </w:pPr>
    </w:p>
    <w:p w14:paraId="21718FEA" w14:textId="77777777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3E0CBC">
        <w:rPr>
          <w:rFonts w:ascii="Arial" w:hAnsi="Arial" w:cs="Arial"/>
          <w:b/>
          <w:bCs/>
        </w:rPr>
        <w:t>Huawei, Hisilicon</w:t>
      </w:r>
    </w:p>
    <w:p w14:paraId="1CAACBCB" w14:textId="6934061A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239B6">
        <w:rPr>
          <w:rFonts w:ascii="Arial" w:hAnsi="Arial" w:cs="Arial"/>
          <w:b/>
          <w:bCs/>
        </w:rPr>
        <w:t>Clarification on low latency signalling transmission connection establishment</w:t>
      </w:r>
    </w:p>
    <w:p w14:paraId="5F58DEAB" w14:textId="77777777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>
        <w:rPr>
          <w:rFonts w:ascii="Arial" w:hAnsi="Arial" w:cs="Arial"/>
          <w:b/>
          <w:bCs/>
          <w:lang w:val="en-US" w:eastAsia="zh-CN"/>
        </w:rPr>
        <w:t>700-35</w:t>
      </w:r>
      <w:r>
        <w:rPr>
          <w:rFonts w:ascii="Arial" w:hAnsi="Arial" w:cs="Arial"/>
          <w:b/>
          <w:bCs/>
        </w:rPr>
        <w:t xml:space="preserve"> v0.0.0</w:t>
      </w:r>
    </w:p>
    <w:p w14:paraId="6F63419A" w14:textId="77777777" w:rsidR="006239B6" w:rsidRPr="00C524DD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8.9</w:t>
      </w:r>
    </w:p>
    <w:p w14:paraId="4DD897F9" w14:textId="77777777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4AFC02" w14:textId="77777777" w:rsidR="006239B6" w:rsidRPr="00702A7A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Yajie</w:t>
      </w:r>
      <w:proofErr w:type="spellEnd"/>
      <w:r>
        <w:rPr>
          <w:rFonts w:ascii="Arial" w:hAnsi="Arial" w:cs="Arial"/>
          <w:b/>
          <w:bCs/>
        </w:rPr>
        <w:t xml:space="preserve"> Hu (huyajie1@huawei.com</w:t>
      </w:r>
      <w:r>
        <w:rPr>
          <w:rFonts w:ascii="Arial" w:hAnsi="Arial" w:cs="Arial" w:hint="eastAsia"/>
          <w:b/>
          <w:bCs/>
        </w:rPr>
        <w:t>)</w:t>
      </w:r>
    </w:p>
    <w:p w14:paraId="1CB29652" w14:textId="77777777" w:rsidR="006239B6" w:rsidRDefault="006239B6" w:rsidP="006239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3D871B" w14:textId="77777777" w:rsidR="006239B6" w:rsidRDefault="006239B6" w:rsidP="006239B6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7574DCF0" w14:textId="7CD877D5" w:rsidR="006239B6" w:rsidRDefault="006239B6" w:rsidP="006239B6">
      <w:pPr>
        <w:rPr>
          <w:lang w:val="en-US" w:eastAsia="zh-CN"/>
        </w:rPr>
      </w:pPr>
      <w:r>
        <w:rPr>
          <w:noProof/>
          <w:lang w:eastAsia="zh-CN"/>
        </w:rPr>
        <w:t>Currently, the API defined in SEALDD is not friendly to vertical application, thus this contribution is proposed to corresponding solution</w:t>
      </w:r>
      <w:r>
        <w:rPr>
          <w:noProof/>
          <w:lang w:eastAsia="zh-CN"/>
        </w:rPr>
        <w:t xml:space="preserve"> corresponding Key issue#X</w:t>
      </w:r>
      <w:r>
        <w:rPr>
          <w:noProof/>
          <w:lang w:eastAsia="zh-CN"/>
        </w:rPr>
        <w:t>.</w:t>
      </w:r>
    </w:p>
    <w:p w14:paraId="1F4CE3FE" w14:textId="77777777" w:rsidR="006239B6" w:rsidRDefault="006239B6" w:rsidP="006239B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3D3440A" w14:textId="77777777" w:rsidR="006239B6" w:rsidRDefault="006239B6" w:rsidP="006239B6">
      <w:pPr>
        <w:rPr>
          <w:noProof/>
          <w:lang w:eastAsia="zh-CN"/>
        </w:rPr>
      </w:pPr>
      <w:r>
        <w:rPr>
          <w:noProof/>
          <w:lang w:eastAsia="zh-CN"/>
        </w:rPr>
        <w:t>Currently, the API defined in SEALDD is not friendly to vertical application:</w:t>
      </w:r>
    </w:p>
    <w:p w14:paraId="3AE61963" w14:textId="147E2F1B" w:rsidR="006239B6" w:rsidRDefault="006239B6" w:rsidP="006239B6">
      <w:pPr>
        <w:pStyle w:val="af2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The API defined in SEALDD are not easily understood by 3</w:t>
      </w:r>
      <w:r w:rsidRPr="00CE1984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</w:t>
      </w:r>
      <w:r w:rsidRPr="00CE1984">
        <w:rPr>
          <w:noProof/>
          <w:lang w:eastAsia="zh-CN"/>
        </w:rPr>
        <w:t>. The funct</w:t>
      </w:r>
      <w:r>
        <w:rPr>
          <w:noProof/>
          <w:lang w:eastAsia="zh-CN"/>
        </w:rPr>
        <w:t>ionalities</w:t>
      </w:r>
      <w:r w:rsidRPr="00CE1984">
        <w:rPr>
          <w:noProof/>
          <w:lang w:eastAsia="zh-CN"/>
        </w:rPr>
        <w:t xml:space="preserve"> and values of the current APIs are not clear. For example, for the SEALDD transmission connection establishment API, it is not clear whether SEALDD can provide best-effort signaling transmission or low-latency signaling transmission for vertical industries. The vertical industries </w:t>
      </w:r>
      <w:r w:rsidR="00CA1C15">
        <w:rPr>
          <w:noProof/>
          <w:lang w:eastAsia="zh-CN"/>
        </w:rPr>
        <w:t>need to</w:t>
      </w:r>
      <w:bookmarkStart w:id="0" w:name="_GoBack"/>
      <w:bookmarkEnd w:id="0"/>
      <w:r w:rsidRPr="00CE1984">
        <w:rPr>
          <w:noProof/>
          <w:lang w:eastAsia="zh-CN"/>
        </w:rPr>
        <w:t xml:space="preserve"> determine specific functions based on the open parameters of the API.</w:t>
      </w:r>
    </w:p>
    <w:p w14:paraId="2868B811" w14:textId="77777777" w:rsidR="006239B6" w:rsidRDefault="006239B6" w:rsidP="006239B6">
      <w:pPr>
        <w:pStyle w:val="af2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Currently, one single</w:t>
      </w:r>
      <w:r w:rsidRPr="00C32547">
        <w:rPr>
          <w:noProof/>
          <w:lang w:eastAsia="zh-CN"/>
        </w:rPr>
        <w:t xml:space="preserve"> API supports multiple functions because different parameter combinations in the current API support different functions. In </w:t>
      </w:r>
      <w:r>
        <w:rPr>
          <w:noProof/>
          <w:lang w:eastAsia="zh-CN"/>
        </w:rPr>
        <w:t>this case, it is difficult for 3</w:t>
      </w:r>
      <w:r w:rsidRPr="002E2363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</w:t>
      </w:r>
      <w:r w:rsidRPr="00C32547">
        <w:rPr>
          <w:noProof/>
          <w:lang w:eastAsia="zh-CN"/>
        </w:rPr>
        <w:t xml:space="preserve"> to distinguish the necessary parameters required for a particular function, and therefore</w:t>
      </w:r>
      <w:r>
        <w:rPr>
          <w:noProof/>
          <w:lang w:eastAsia="zh-CN"/>
        </w:rPr>
        <w:t xml:space="preserve"> it is</w:t>
      </w:r>
      <w:r w:rsidRPr="00C32547">
        <w:rPr>
          <w:noProof/>
          <w:lang w:eastAsia="zh-CN"/>
        </w:rPr>
        <w:t xml:space="preserve"> difficult for </w:t>
      </w:r>
      <w:r>
        <w:rPr>
          <w:noProof/>
          <w:lang w:eastAsia="zh-CN"/>
        </w:rPr>
        <w:t>3</w:t>
      </w:r>
      <w:r w:rsidRPr="002E2363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 party</w:t>
      </w:r>
      <w:r w:rsidRPr="00C32547">
        <w:rPr>
          <w:noProof/>
          <w:lang w:eastAsia="zh-CN"/>
        </w:rPr>
        <w:t xml:space="preserve"> to invoke a particular function.</w:t>
      </w:r>
    </w:p>
    <w:p w14:paraId="546A3A7E" w14:textId="77777777" w:rsidR="006239B6" w:rsidRDefault="006239B6" w:rsidP="006239B6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Thus the APIs defined in SEALDD need to be optimized.</w:t>
      </w:r>
    </w:p>
    <w:p w14:paraId="0A52D735" w14:textId="77777777" w:rsidR="006239B6" w:rsidRDefault="006239B6" w:rsidP="006239B6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2716C128" w14:textId="77777777" w:rsidR="006239B6" w:rsidRDefault="006239B6" w:rsidP="006239B6">
      <w:pPr>
        <w:rPr>
          <w:lang w:val="en-US" w:eastAsia="zh-CN"/>
        </w:rPr>
      </w:pPr>
      <w:r>
        <w:rPr>
          <w:lang w:val="en-US"/>
        </w:rPr>
        <w:t xml:space="preserve">It is proposed to agree the following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to </w:t>
      </w:r>
      <w:r w:rsidRPr="00A8219A">
        <w:rPr>
          <w:lang w:val="en-US"/>
        </w:rPr>
        <w:t xml:space="preserve">TR </w:t>
      </w:r>
      <w:r w:rsidRPr="00811009">
        <w:rPr>
          <w:lang w:val="en-US"/>
        </w:rPr>
        <w:t>23.</w:t>
      </w:r>
      <w:r>
        <w:rPr>
          <w:lang w:val="en-US"/>
        </w:rPr>
        <w:t>700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35.</w:t>
      </w:r>
    </w:p>
    <w:p w14:paraId="0152A7F0" w14:textId="5902DBE6" w:rsidR="00654A45" w:rsidRDefault="00654A45" w:rsidP="006239B6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53C875E" w14:textId="4786A2E8" w:rsidR="006239B6" w:rsidRDefault="006239B6" w:rsidP="006239B6">
      <w:pPr>
        <w:pStyle w:val="1"/>
        <w:rPr>
          <w:ins w:id="8" w:author="Huawei-SA6#63-r1" w:date="2024-10-17T11:28:00Z"/>
          <w:noProof/>
          <w:lang w:eastAsia="zh-CN"/>
        </w:rPr>
      </w:pPr>
      <w:bookmarkStart w:id="9" w:name="_Toc178090043"/>
      <w:bookmarkStart w:id="10" w:name="_Toc133484060"/>
      <w:bookmarkStart w:id="11" w:name="_Toc117364422"/>
      <w:bookmarkStart w:id="12" w:name="_Toc170684159"/>
      <w:bookmarkStart w:id="13" w:name="_Toc133484059"/>
      <w:bookmarkStart w:id="14" w:name="_Toc117364421"/>
      <w:bookmarkStart w:id="15" w:name="_Hlk178016236"/>
      <w:bookmarkStart w:id="16" w:name="_Toc170684161"/>
      <w:bookmarkStart w:id="17" w:name="_Toc133484061"/>
      <w:bookmarkStart w:id="18" w:name="_Toc117364423"/>
      <w:bookmarkStart w:id="19" w:name="_Toc155356282"/>
      <w:bookmarkStart w:id="20" w:name="_Toc155356217"/>
      <w:bookmarkStart w:id="21" w:name="_Toc179971727"/>
      <w:ins w:id="22" w:author="Huawei-SA6#63-r1" w:date="2024-10-17T11:28:00Z">
        <w:r>
          <w:rPr>
            <w:noProof/>
            <w:lang w:eastAsia="zh-CN"/>
          </w:rPr>
          <w:t>8.X</w:t>
        </w:r>
        <w:r>
          <w:rPr>
            <w:noProof/>
            <w:lang w:eastAsia="zh-CN"/>
          </w:rPr>
          <w:tab/>
          <w:t>Solution</w:t>
        </w:r>
        <w:bookmarkEnd w:id="21"/>
        <w:r>
          <w:rPr>
            <w:noProof/>
            <w:lang w:eastAsia="zh-CN"/>
          </w:rPr>
          <w:t>#X</w:t>
        </w:r>
      </w:ins>
      <w:ins w:id="23" w:author="Huawei-SA6#63-r1" w:date="2024-10-17T12:05:00Z">
        <w:r>
          <w:rPr>
            <w:noProof/>
            <w:lang w:eastAsia="zh-CN"/>
          </w:rPr>
          <w:t>.2</w:t>
        </w:r>
      </w:ins>
    </w:p>
    <w:p w14:paraId="23575FFE" w14:textId="7578DA03" w:rsidR="00DF5238" w:rsidRDefault="00DF5238" w:rsidP="00DF5238">
      <w:pPr>
        <w:pStyle w:val="4"/>
        <w:rPr>
          <w:ins w:id="24" w:author="Huawei-SA6#63" w:date="2024-09-30T15:31:00Z"/>
        </w:rPr>
      </w:pPr>
      <w:ins w:id="25" w:author="Huawei-SA6#63" w:date="2024-09-30T15:31:00Z">
        <w:r>
          <w:t>9.2.2</w:t>
        </w:r>
        <w:proofErr w:type="gramStart"/>
        <w:r>
          <w:t>.A</w:t>
        </w:r>
        <w:proofErr w:type="gramEnd"/>
        <w:r>
          <w:tab/>
          <w:t>SEALDD enabled low latency signalling transmission connection establishment procedure</w:t>
        </w:r>
      </w:ins>
    </w:p>
    <w:p w14:paraId="6A0A56EE" w14:textId="19E6D036" w:rsidR="00DF5238" w:rsidRDefault="00DF5238" w:rsidP="00DF5238">
      <w:pPr>
        <w:rPr>
          <w:ins w:id="26" w:author="Huawei-SA6#63" w:date="2024-09-30T15:34:00Z"/>
          <w:lang w:eastAsia="zh-CN"/>
        </w:rPr>
      </w:pPr>
      <w:ins w:id="27" w:author="Huawei-SA6#63" w:date="2024-09-30T15:31:00Z">
        <w:r>
          <w:rPr>
            <w:lang w:eastAsia="zh-CN"/>
          </w:rPr>
          <w:t>Figure 9.2.2.1-1 illustrate the procedure for low latency signalling transmission connection establishment.</w:t>
        </w:r>
      </w:ins>
      <w:ins w:id="28" w:author="Huawei-SA6#63" w:date="2024-09-30T15:32:00Z">
        <w:r>
          <w:rPr>
            <w:lang w:eastAsia="zh-CN"/>
          </w:rPr>
          <w:t xml:space="preserve"> </w:t>
        </w:r>
      </w:ins>
      <w:ins w:id="29" w:author="Huawei-SA6#63" w:date="2024-09-30T15:33:00Z">
        <w:r w:rsidR="00460CCB">
          <w:rPr>
            <w:lang w:eastAsia="zh-CN"/>
          </w:rPr>
          <w:t xml:space="preserve">When VAL server has the </w:t>
        </w:r>
        <w:r w:rsidR="003D50DE">
          <w:rPr>
            <w:lang w:eastAsia="zh-CN"/>
          </w:rPr>
          <w:t>low latency requirement on signalling transmission, then the VAL server can invoke low latency signa</w:t>
        </w:r>
      </w:ins>
      <w:ins w:id="30" w:author="Huawei-SA6#63" w:date="2024-09-30T15:34:00Z">
        <w:r w:rsidR="003D50DE">
          <w:rPr>
            <w:lang w:eastAsia="zh-CN"/>
          </w:rPr>
          <w:t>lling transmission connection establishment function of the SEALDD.</w:t>
        </w:r>
      </w:ins>
    </w:p>
    <w:p w14:paraId="767DCE65" w14:textId="67E9049B" w:rsidR="003D50DE" w:rsidRPr="007566FE" w:rsidRDefault="003D50DE" w:rsidP="003D50DE">
      <w:pPr>
        <w:rPr>
          <w:ins w:id="31" w:author="Huawei-SA6#63" w:date="2024-09-30T15:34:00Z"/>
          <w:lang w:eastAsia="zh-CN"/>
        </w:rPr>
      </w:pPr>
      <w:ins w:id="32" w:author="Huawei-SA6#63" w:date="2024-09-30T15:34:00Z">
        <w:r>
          <w:rPr>
            <w:lang w:eastAsia="zh-CN"/>
          </w:rPr>
          <w:t xml:space="preserve">This procedure is similar to the </w:t>
        </w:r>
        <w:r w:rsidRPr="004453D2">
          <w:rPr>
            <w:lang w:eastAsia="zh-CN"/>
          </w:rPr>
          <w:t xml:space="preserve">SEALDD enabled </w:t>
        </w:r>
        <w:r>
          <w:rPr>
            <w:lang w:eastAsia="zh-CN"/>
          </w:rPr>
          <w:t xml:space="preserve">best effort signalling </w:t>
        </w:r>
        <w:r w:rsidRPr="004453D2">
          <w:rPr>
            <w:lang w:eastAsia="zh-CN"/>
          </w:rPr>
          <w:t xml:space="preserve">transmission </w:t>
        </w:r>
        <w:r>
          <w:rPr>
            <w:lang w:eastAsia="zh-CN"/>
          </w:rPr>
          <w:t xml:space="preserve">connection establishment procedure, the differences are as follows: </w:t>
        </w:r>
      </w:ins>
    </w:p>
    <w:p w14:paraId="084A4927" w14:textId="02E40FA7" w:rsidR="00DF5238" w:rsidRDefault="00670107" w:rsidP="00DF5238">
      <w:pPr>
        <w:pStyle w:val="TH"/>
        <w:rPr>
          <w:ins w:id="33" w:author="Huawei-SA6#63" w:date="2024-09-30T15:31:00Z"/>
        </w:rPr>
      </w:pPr>
      <w:r>
        <w:rPr>
          <w:b w:val="0"/>
          <w:noProof/>
          <w:lang w:val="en-US" w:eastAsia="zh-CN"/>
        </w:rPr>
        <w:lastRenderedPageBreak/>
        <w:drawing>
          <wp:inline distT="0" distB="0" distL="0" distR="0" wp14:anchorId="0014BF81" wp14:editId="4ED2AA82">
            <wp:extent cx="4626610" cy="3358515"/>
            <wp:effectExtent l="0" t="0" r="0" b="0"/>
            <wp:docPr id="1" name="图片 1" descr="C:\Users\h00585983\AppData\Local\Microsoft\Windows\INetCache\Content.MSO\4C05145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00585983\AppData\Local\Microsoft\Windows\INetCache\Content.MSO\4C051450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50927" w14:textId="1FFBACF4" w:rsidR="00DF5238" w:rsidRDefault="00DF5238" w:rsidP="00DF5238">
      <w:pPr>
        <w:pStyle w:val="TF"/>
        <w:rPr>
          <w:ins w:id="34" w:author="Huawei-SA6#63" w:date="2024-09-30T15:31:00Z"/>
        </w:rPr>
      </w:pPr>
      <w:ins w:id="35" w:author="Huawei-SA6#63" w:date="2024-09-30T15:31:00Z">
        <w:r>
          <w:t xml:space="preserve">Figure 9.2.2.1-1: SEALDD </w:t>
        </w:r>
      </w:ins>
      <w:ins w:id="36" w:author="Huawei-SA6#63" w:date="2024-09-30T15:32:00Z">
        <w:r>
          <w:t xml:space="preserve">enabled low latency </w:t>
        </w:r>
      </w:ins>
      <w:ins w:id="37" w:author="Huawei-SA6#63" w:date="2024-09-30T15:31:00Z">
        <w:r>
          <w:t>signalling transmission connection establishment procedure</w:t>
        </w:r>
      </w:ins>
    </w:p>
    <w:p w14:paraId="019CE88D" w14:textId="5AA436AE" w:rsidR="00DF5238" w:rsidRDefault="00DF5238" w:rsidP="00DF5238">
      <w:pPr>
        <w:pStyle w:val="B1"/>
        <w:rPr>
          <w:ins w:id="38" w:author="Huawei-SA6#63" w:date="2024-09-30T15:31:00Z"/>
        </w:rPr>
      </w:pPr>
      <w:ins w:id="39" w:author="Huawei-SA6#63" w:date="2024-09-30T15:31:00Z">
        <w:r>
          <w:t>1.</w:t>
        </w:r>
        <w:r>
          <w:tab/>
        </w:r>
      </w:ins>
      <w:ins w:id="40" w:author="Huawei-SA6#63" w:date="2024-09-30T15:39:00Z">
        <w:r w:rsidR="00DB4D01">
          <w:t xml:space="preserve">When VAL server has low latency requirement on </w:t>
        </w:r>
      </w:ins>
      <w:ins w:id="41" w:author="Huawei-SA6#63" w:date="2024-09-30T15:40:00Z">
        <w:r w:rsidR="00DB4D01">
          <w:t>application signalling transmission, then the</w:t>
        </w:r>
      </w:ins>
      <w:ins w:id="42" w:author="Huawei-SA6#63" w:date="2024-09-30T15:31:00Z">
        <w:r>
          <w:t xml:space="preserve"> VAL server decides to use SEALDD service for </w:t>
        </w:r>
      </w:ins>
      <w:ins w:id="43" w:author="Huawei-SA6#63" w:date="2024-09-30T15:40:00Z">
        <w:r w:rsidR="00DB4D01">
          <w:t xml:space="preserve">low latency </w:t>
        </w:r>
      </w:ins>
      <w:ins w:id="44" w:author="Huawei-SA6#63" w:date="2024-09-30T15:31:00Z">
        <w:r>
          <w:t>application signalling transfer and allocates address</w:t>
        </w:r>
      </w:ins>
      <w:ins w:id="45" w:author="Huawei-SA6#63" w:date="2024-09-30T15:37:00Z">
        <w:r w:rsidR="00783885">
          <w:t xml:space="preserve"> </w:t>
        </w:r>
      </w:ins>
      <w:ins w:id="46" w:author="Huawei-SA6#63" w:date="2024-09-30T15:31:00Z">
        <w:r>
          <w:t xml:space="preserve">as SEALDD-S connection information for receiving the application signalling </w:t>
        </w:r>
      </w:ins>
      <w:ins w:id="47" w:author="Huawei-SA6#63" w:date="2024-09-30T15:37:00Z">
        <w:r w:rsidR="00783885">
          <w:t>traffic</w:t>
        </w:r>
      </w:ins>
      <w:ins w:id="48" w:author="Huawei-SA6#63" w:date="2024-09-30T15:31:00Z">
        <w:r>
          <w:t xml:space="preserve"> from SEALDD server. The VAL server sends </w:t>
        </w:r>
      </w:ins>
      <w:ins w:id="49" w:author="Huawei-SA6#63" w:date="2024-09-30T15:37:00Z">
        <w:r w:rsidR="00783885">
          <w:t>SEALDD enabled low latency signalling transmission connection establishment</w:t>
        </w:r>
      </w:ins>
      <w:ins w:id="50" w:author="Huawei-SA6#63" w:date="2024-09-30T15:31:00Z">
        <w:r>
          <w:t xml:space="preserve"> request to the SEALDD server. The service request includes the VAL server ID, VAL service ID to identify the VAL application </w:t>
        </w:r>
      </w:ins>
      <w:ins w:id="51" w:author="Huawei-SA6#63" w:date="2024-09-30T15:39:00Z">
        <w:r w:rsidR="00DB4D01">
          <w:t xml:space="preserve">signalling </w:t>
        </w:r>
      </w:ins>
      <w:ins w:id="52" w:author="Huawei-SA6#63" w:date="2024-09-30T15:31:00Z">
        <w:r>
          <w:t>traffic, the SEALDD-S connection information of the VAL server</w:t>
        </w:r>
      </w:ins>
      <w:ins w:id="53" w:author="Huawei-SA6#63" w:date="2024-09-30T15:40:00Z">
        <w:r w:rsidR="00DB4D01">
          <w:t>, and</w:t>
        </w:r>
        <w:r w:rsidR="00AF3251">
          <w:t xml:space="preserve"> the latency requirement of the signalling trans</w:t>
        </w:r>
      </w:ins>
      <w:ins w:id="54" w:author="Huawei-SA6#63" w:date="2024-09-30T15:41:00Z">
        <w:r w:rsidR="00AF3251">
          <w:t>mission</w:t>
        </w:r>
      </w:ins>
      <w:ins w:id="55" w:author="Huawei-SA6#63" w:date="2024-09-30T15:31:00Z">
        <w:r>
          <w:t xml:space="preserve">. </w:t>
        </w:r>
      </w:ins>
    </w:p>
    <w:p w14:paraId="7360A8FA" w14:textId="2EC766C2" w:rsidR="00DF5238" w:rsidRPr="0022414B" w:rsidRDefault="00DF5238" w:rsidP="0022414B">
      <w:pPr>
        <w:pStyle w:val="B1"/>
        <w:rPr>
          <w:ins w:id="56" w:author="Huawei-SA6#63" w:date="2024-09-30T15:31:00Z"/>
          <w:rFonts w:ascii="Arial" w:hAnsi="Arial"/>
          <w:b/>
          <w:lang w:eastAsia="zh-CN"/>
        </w:rPr>
      </w:pPr>
      <w:ins w:id="57" w:author="Huawei-SA6#63" w:date="2024-09-30T15:31:00Z">
        <w:r>
          <w:t>2.</w:t>
        </w:r>
        <w:r>
          <w:tab/>
          <w:t xml:space="preserve">Upon receiving the request, the SEALDD server performs an authorization check. If authorization is successful, the SEALDD server allocates a specific address or port used for SEALDD traffic transfer with the incoming SEALDD client(s) for the VAL server and responds with a SEALDD service response.  </w:t>
        </w:r>
      </w:ins>
    </w:p>
    <w:p w14:paraId="1C7C614D" w14:textId="047FD0DC" w:rsidR="00DF5238" w:rsidRPr="00DF5238" w:rsidRDefault="00872663" w:rsidP="00DF5238">
      <w:pPr>
        <w:rPr>
          <w:lang w:eastAsia="zh-CN"/>
        </w:rPr>
      </w:pPr>
      <w:ins w:id="58" w:author="Huawei-SA6#63" w:date="2024-10-08T11:18:00Z">
        <w:r>
          <w:rPr>
            <w:lang w:eastAsia="zh-CN"/>
          </w:rPr>
          <w:t>S</w:t>
        </w:r>
        <w:r w:rsidR="0022414B">
          <w:rPr>
            <w:lang w:eastAsia="zh-CN"/>
          </w:rPr>
          <w:t>te</w:t>
        </w:r>
        <w:r>
          <w:rPr>
            <w:lang w:eastAsia="zh-CN"/>
          </w:rPr>
          <w:t xml:space="preserve">p3-8 are same as procedure defined in clause </w:t>
        </w:r>
        <w:r>
          <w:t>9.2.2.1, the only difference is that t</w:t>
        </w:r>
      </w:ins>
      <w:ins w:id="59" w:author="Huawei-SA6#63" w:date="2024-10-08T11:19:00Z">
        <w:r>
          <w:t xml:space="preserve">he SEALDD server and </w:t>
        </w:r>
        <w:r>
          <w:rPr>
            <w:rFonts w:hint="eastAsia"/>
            <w:lang w:eastAsia="zh-CN"/>
          </w:rPr>
          <w:t>SEALDD</w:t>
        </w:r>
        <w:r>
          <w:t xml:space="preserve"> </w:t>
        </w:r>
        <w:r>
          <w:rPr>
            <w:rFonts w:hint="eastAsia"/>
            <w:lang w:eastAsia="zh-CN"/>
          </w:rPr>
          <w:t>client</w:t>
        </w:r>
        <w:r>
          <w:t xml:space="preserve"> </w:t>
        </w:r>
      </w:ins>
      <w:bookmarkStart w:id="60" w:name="_Hlk179292408"/>
      <w:ins w:id="61" w:author="Huawei-SA6#63" w:date="2024-10-08T15:01:00Z">
        <w:r w:rsidR="00395D8E">
          <w:t xml:space="preserve">establish </w:t>
        </w:r>
      </w:ins>
      <w:ins w:id="62" w:author="Huawei-SA6#63" w:date="2024-10-08T15:02:00Z">
        <w:r w:rsidR="00395D8E">
          <w:t xml:space="preserve">low latency signalling transmission connection to transmit </w:t>
        </w:r>
      </w:ins>
      <w:ins w:id="63" w:author="Huawei-SA6#63" w:date="2024-10-08T11:19:00Z">
        <w:r w:rsidR="00106E19">
          <w:t xml:space="preserve">application </w:t>
        </w:r>
      </w:ins>
      <w:ins w:id="64" w:author="Huawei-SA6#63" w:date="2024-10-08T11:20:00Z">
        <w:r w:rsidR="00106E19">
          <w:t>signalling based on the latency requirement of the signalling transmission</w:t>
        </w:r>
        <w:bookmarkEnd w:id="60"/>
        <w:r w:rsidR="00106E19">
          <w:t>.</w:t>
        </w:r>
      </w:ins>
    </w:p>
    <w:p w14:paraId="542A9788" w14:textId="01042B9B" w:rsidR="00DF5238" w:rsidRDefault="00DF5238" w:rsidP="00DF5238"/>
    <w:p w14:paraId="004E88D7" w14:textId="405D5C62" w:rsidR="009265F5" w:rsidRDefault="009265F5" w:rsidP="009265F5">
      <w:pPr>
        <w:pStyle w:val="4"/>
        <w:rPr>
          <w:ins w:id="65" w:author="Huawei-SA6#63" w:date="2024-10-08T11:25:00Z"/>
        </w:rPr>
      </w:pPr>
      <w:ins w:id="66" w:author="Huawei-SA6#63" w:date="2024-10-08T11:25:00Z">
        <w:r>
          <w:t>9.2.3</w:t>
        </w:r>
        <w:proofErr w:type="gramStart"/>
        <w:r>
          <w:t>.</w:t>
        </w:r>
        <w:r w:rsidR="00A800F0">
          <w:t>A1</w:t>
        </w:r>
        <w:proofErr w:type="gramEnd"/>
        <w:r>
          <w:tab/>
          <w:t xml:space="preserve">SEALDD enabled </w:t>
        </w:r>
      </w:ins>
      <w:ins w:id="67" w:author="Huawei-SA6#63" w:date="2024-10-08T11:31:00Z">
        <w:r w:rsidR="00761DC8">
          <w:t>low latency signalling transmission connection establishment</w:t>
        </w:r>
      </w:ins>
      <w:ins w:id="68" w:author="Huawei-SA6#63" w:date="2024-10-08T11:25:00Z">
        <w:r>
          <w:t xml:space="preserve"> request</w:t>
        </w:r>
      </w:ins>
    </w:p>
    <w:p w14:paraId="5FE44831" w14:textId="7A601D62" w:rsidR="009265F5" w:rsidRDefault="009265F5" w:rsidP="009265F5">
      <w:pPr>
        <w:rPr>
          <w:ins w:id="69" w:author="Huawei-SA6#63" w:date="2024-10-08T11:25:00Z"/>
        </w:rPr>
      </w:pPr>
      <w:ins w:id="70" w:author="Huawei-SA6#63" w:date="2024-10-08T11:25:00Z">
        <w:r>
          <w:t>Table 9.2.3.</w:t>
        </w:r>
      </w:ins>
      <w:ins w:id="71" w:author="Huawei-SA6#63" w:date="2024-10-08T11:31:00Z">
        <w:r w:rsidR="00761DC8">
          <w:t>A</w:t>
        </w:r>
      </w:ins>
      <w:ins w:id="72" w:author="Huawei-SA6#63" w:date="2024-10-08T11:25:00Z">
        <w:r>
          <w:t xml:space="preserve">-1 describes the information flow from the VAL server to the SEALDD server for requesting the </w:t>
        </w:r>
      </w:ins>
      <w:ins w:id="73" w:author="Huawei-SA6#63" w:date="2024-10-08T11:31:00Z">
        <w:r w:rsidR="00761DC8">
          <w:t>low latency signalling transmission connection establishment</w:t>
        </w:r>
      </w:ins>
      <w:ins w:id="74" w:author="Huawei-SA6#63" w:date="2024-10-08T11:25:00Z">
        <w:r>
          <w:t xml:space="preserve"> service.</w:t>
        </w:r>
      </w:ins>
    </w:p>
    <w:p w14:paraId="53B26075" w14:textId="5E5F8F33" w:rsidR="009265F5" w:rsidRDefault="009265F5" w:rsidP="009265F5">
      <w:pPr>
        <w:pStyle w:val="TH"/>
        <w:rPr>
          <w:ins w:id="75" w:author="Huawei-SA6#63" w:date="2024-10-08T11:25:00Z"/>
        </w:rPr>
      </w:pPr>
      <w:ins w:id="76" w:author="Huawei-SA6#63" w:date="2024-10-08T11:25:00Z">
        <w:r>
          <w:lastRenderedPageBreak/>
          <w:t xml:space="preserve">Table 9.2.3.1-1: SEALDD enabled </w:t>
        </w:r>
      </w:ins>
      <w:ins w:id="77" w:author="Huawei-SA6#63" w:date="2024-10-08T11:31:00Z">
        <w:r w:rsidR="00761DC8">
          <w:t>low latency signalling transmission connection establishment</w:t>
        </w:r>
      </w:ins>
      <w:ins w:id="78" w:author="Huawei-SA6#63" w:date="2024-10-08T11:25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79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9265F5" w14:paraId="71E92F18" w14:textId="77777777" w:rsidTr="009265F5">
        <w:trPr>
          <w:jc w:val="center"/>
          <w:ins w:id="80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B5CDD" w14:textId="77777777" w:rsidR="009265F5" w:rsidRDefault="009265F5">
            <w:pPr>
              <w:keepNext/>
              <w:keepLines/>
              <w:spacing w:after="0"/>
              <w:jc w:val="center"/>
              <w:rPr>
                <w:ins w:id="81" w:author="Huawei-SA6#63" w:date="2024-10-08T11:25:00Z"/>
                <w:rFonts w:ascii="Arial" w:hAnsi="Arial"/>
                <w:b/>
                <w:sz w:val="18"/>
              </w:rPr>
            </w:pPr>
            <w:ins w:id="82" w:author="Huawei-SA6#63" w:date="2024-10-08T11:2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68DDD" w14:textId="77777777" w:rsidR="009265F5" w:rsidRDefault="009265F5">
            <w:pPr>
              <w:keepNext/>
              <w:keepLines/>
              <w:spacing w:after="0"/>
              <w:jc w:val="center"/>
              <w:rPr>
                <w:ins w:id="83" w:author="Huawei-SA6#63" w:date="2024-10-08T11:25:00Z"/>
                <w:rFonts w:ascii="Arial" w:hAnsi="Arial"/>
                <w:sz w:val="18"/>
              </w:rPr>
            </w:pPr>
            <w:ins w:id="84" w:author="Huawei-SA6#63" w:date="2024-10-08T11:25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D0943" w14:textId="77777777" w:rsidR="009265F5" w:rsidRDefault="009265F5">
            <w:pPr>
              <w:keepNext/>
              <w:keepLines/>
              <w:spacing w:after="0"/>
              <w:jc w:val="center"/>
              <w:rPr>
                <w:ins w:id="85" w:author="Huawei-SA6#63" w:date="2024-10-08T11:25:00Z"/>
                <w:rFonts w:ascii="Arial" w:hAnsi="Arial"/>
                <w:b/>
                <w:sz w:val="18"/>
              </w:rPr>
            </w:pPr>
            <w:ins w:id="86" w:author="Huawei-SA6#63" w:date="2024-10-08T11:2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65F5" w14:paraId="75E94F4A" w14:textId="77777777" w:rsidTr="009265F5">
        <w:trPr>
          <w:jc w:val="center"/>
          <w:ins w:id="87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0B12B" w14:textId="77777777" w:rsidR="009265F5" w:rsidRDefault="009265F5">
            <w:pPr>
              <w:pStyle w:val="TAL"/>
              <w:rPr>
                <w:ins w:id="88" w:author="Huawei-SA6#63" w:date="2024-10-08T11:25:00Z"/>
                <w:lang w:eastAsia="zh-CN"/>
              </w:rPr>
            </w:pPr>
            <w:ins w:id="89" w:author="Huawei-SA6#63" w:date="2024-10-08T11:2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9856E" w14:textId="77777777" w:rsidR="009265F5" w:rsidRDefault="009265F5">
            <w:pPr>
              <w:pStyle w:val="TAC"/>
              <w:rPr>
                <w:ins w:id="90" w:author="Huawei-SA6#63" w:date="2024-10-08T11:25:00Z"/>
                <w:lang w:eastAsia="zh-CN"/>
              </w:rPr>
            </w:pPr>
            <w:ins w:id="91" w:author="Huawei-SA6#63" w:date="2024-10-08T11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09963" w14:textId="77777777" w:rsidR="009265F5" w:rsidRDefault="009265F5">
            <w:pPr>
              <w:pStyle w:val="TAL"/>
              <w:rPr>
                <w:ins w:id="92" w:author="Huawei-SA6#63" w:date="2024-10-08T11:25:00Z"/>
                <w:lang w:eastAsia="zh-CN"/>
              </w:rPr>
            </w:pPr>
            <w:ins w:id="93" w:author="Huawei-SA6#63" w:date="2024-10-08T11:2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9265F5" w14:paraId="0BB6F852" w14:textId="77777777" w:rsidTr="009265F5">
        <w:trPr>
          <w:jc w:val="center"/>
          <w:ins w:id="94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3D268" w14:textId="77777777" w:rsidR="009265F5" w:rsidRDefault="009265F5">
            <w:pPr>
              <w:pStyle w:val="TAL"/>
              <w:rPr>
                <w:ins w:id="95" w:author="Huawei-SA6#63" w:date="2024-10-08T11:25:00Z"/>
                <w:lang w:eastAsia="zh-CN"/>
              </w:rPr>
            </w:pPr>
            <w:ins w:id="96" w:author="Huawei-SA6#63" w:date="2024-10-08T11:25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B9175" w14:textId="77777777" w:rsidR="009265F5" w:rsidRDefault="009265F5">
            <w:pPr>
              <w:pStyle w:val="TAC"/>
              <w:rPr>
                <w:ins w:id="97" w:author="Huawei-SA6#63" w:date="2024-10-08T11:25:00Z"/>
                <w:lang w:eastAsia="zh-CN"/>
              </w:rPr>
            </w:pPr>
            <w:ins w:id="98" w:author="Huawei-SA6#63" w:date="2024-10-08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81FC1" w14:textId="77777777" w:rsidR="009265F5" w:rsidRDefault="009265F5">
            <w:pPr>
              <w:pStyle w:val="TAL"/>
              <w:rPr>
                <w:ins w:id="99" w:author="Huawei-SA6#63" w:date="2024-10-08T11:25:00Z"/>
                <w:lang w:eastAsia="zh-CN"/>
              </w:rPr>
            </w:pPr>
            <w:ins w:id="100" w:author="Huawei-SA6#63" w:date="2024-10-08T11:25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9265F5" w14:paraId="0E620623" w14:textId="77777777" w:rsidTr="009265F5">
        <w:trPr>
          <w:jc w:val="center"/>
          <w:ins w:id="101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12707" w14:textId="77777777" w:rsidR="009265F5" w:rsidRDefault="009265F5">
            <w:pPr>
              <w:pStyle w:val="TAL"/>
              <w:rPr>
                <w:ins w:id="102" w:author="Huawei-SA6#63" w:date="2024-10-08T11:25:00Z"/>
                <w:lang w:eastAsia="zh-CN"/>
              </w:rPr>
            </w:pPr>
            <w:ins w:id="103" w:author="Huawei-SA6#63" w:date="2024-10-08T11:2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2E4B9" w14:textId="77777777" w:rsidR="009265F5" w:rsidRDefault="009265F5">
            <w:pPr>
              <w:pStyle w:val="TAC"/>
              <w:rPr>
                <w:ins w:id="104" w:author="Huawei-SA6#63" w:date="2024-10-08T11:25:00Z"/>
                <w:lang w:eastAsia="zh-CN"/>
              </w:rPr>
            </w:pPr>
            <w:ins w:id="105" w:author="Huawei-SA6#63" w:date="2024-10-08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D7B5B" w14:textId="77777777" w:rsidR="009265F5" w:rsidRDefault="009265F5">
            <w:pPr>
              <w:pStyle w:val="TAL"/>
              <w:rPr>
                <w:ins w:id="106" w:author="Huawei-SA6#63" w:date="2024-10-08T11:25:00Z"/>
                <w:lang w:eastAsia="zh-CN"/>
              </w:rPr>
            </w:pPr>
            <w:ins w:id="107" w:author="Huawei-SA6#63" w:date="2024-10-08T11:2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5B1F17" w14:paraId="513BAD7F" w14:textId="77777777" w:rsidTr="009265F5">
        <w:trPr>
          <w:jc w:val="center"/>
          <w:ins w:id="108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22968" w14:textId="027C9F04" w:rsidR="005B1F17" w:rsidRDefault="005B1F17" w:rsidP="005B1F17">
            <w:pPr>
              <w:keepNext/>
              <w:keepLines/>
              <w:spacing w:after="0"/>
              <w:rPr>
                <w:ins w:id="109" w:author="Huawei-SA6#63" w:date="2024-10-08T11:25:00Z"/>
                <w:rFonts w:ascii="Arial" w:hAnsi="Arial"/>
                <w:sz w:val="18"/>
                <w:lang w:eastAsia="zh-CN"/>
              </w:rPr>
            </w:pPr>
            <w:ins w:id="110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>SEALDD-S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B5991" w14:textId="25BFFDAE" w:rsidR="005B1F17" w:rsidRDefault="005B1F17" w:rsidP="005B1F17">
            <w:pPr>
              <w:keepNext/>
              <w:keepLines/>
              <w:spacing w:after="0"/>
              <w:jc w:val="center"/>
              <w:rPr>
                <w:ins w:id="111" w:author="Huawei-SA6#63" w:date="2024-10-08T11:25:00Z"/>
                <w:rFonts w:ascii="Arial" w:hAnsi="Arial"/>
                <w:sz w:val="18"/>
                <w:lang w:eastAsia="zh-CN"/>
              </w:rPr>
            </w:pPr>
            <w:ins w:id="112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E0E6" w14:textId="610A835F" w:rsidR="005B1F17" w:rsidRDefault="005B1F17" w:rsidP="005B1F17">
            <w:pPr>
              <w:keepNext/>
              <w:keepLines/>
              <w:spacing w:after="0"/>
              <w:rPr>
                <w:ins w:id="113" w:author="Huawei-SA6#63" w:date="2024-10-08T11:25:00Z"/>
                <w:rFonts w:ascii="Arial" w:hAnsi="Arial"/>
                <w:sz w:val="18"/>
                <w:lang w:eastAsia="zh-CN"/>
              </w:rPr>
            </w:pPr>
            <w:ins w:id="114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 xml:space="preserve">Address information (e.g., IP address and/or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port,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URL)</w:t>
              </w:r>
              <w:r w:rsidDel="00514A38">
                <w:rPr>
                  <w:rFonts w:ascii="Arial" w:hAnsi="Arial"/>
                  <w:sz w:val="18"/>
                  <w:lang w:eastAsia="zh-CN"/>
                </w:rPr>
                <w:t>/port and/or URL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 the VAL server to receive the </w:t>
              </w:r>
              <w:r w:rsidDel="00575F79">
                <w:rPr>
                  <w:rFonts w:ascii="Arial" w:hAnsi="Arial"/>
                  <w:sz w:val="18"/>
                  <w:lang w:eastAsia="zh-CN"/>
                </w:rPr>
                <w:t xml:space="preserve">application packets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signalling traffic from the SEALDD server </w:t>
              </w:r>
            </w:ins>
          </w:p>
        </w:tc>
      </w:tr>
      <w:tr w:rsidR="009265F5" w14:paraId="74E6E5D6" w14:textId="77777777" w:rsidTr="009265F5">
        <w:trPr>
          <w:jc w:val="center"/>
          <w:ins w:id="115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BC816" w14:textId="37B1FB57" w:rsidR="009265F5" w:rsidRDefault="00670107">
            <w:pPr>
              <w:keepNext/>
              <w:keepLines/>
              <w:spacing w:after="0"/>
              <w:rPr>
                <w:ins w:id="116" w:author="Huawei-SA6#63" w:date="2024-10-08T11:25:00Z"/>
                <w:rFonts w:ascii="Arial" w:hAnsi="Arial"/>
                <w:sz w:val="18"/>
                <w:lang w:eastAsia="zh-CN"/>
              </w:rPr>
            </w:pPr>
            <w:ins w:id="117" w:author="Huawei-SA6#63" w:date="2024-10-08T18:00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18" w:author="Huawei-SA6#63" w:date="2024-10-08T11:41:00Z">
              <w:r w:rsidR="005B1F17" w:rsidRPr="005B1F17">
                <w:rPr>
                  <w:rFonts w:ascii="Arial" w:hAnsi="Arial"/>
                  <w:sz w:val="18"/>
                  <w:lang w:eastAsia="zh-CN"/>
                </w:rPr>
                <w:t>ignalling transmission</w:t>
              </w:r>
              <w:r w:rsidR="005B1F17">
                <w:rPr>
                  <w:rFonts w:ascii="Arial" w:hAnsi="Arial"/>
                  <w:sz w:val="18"/>
                  <w:lang w:eastAsia="zh-CN"/>
                </w:rPr>
                <w:t xml:space="preserve"> requirement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7E3DD" w14:textId="50F111D2" w:rsidR="009265F5" w:rsidRDefault="00100FB7">
            <w:pPr>
              <w:keepNext/>
              <w:keepLines/>
              <w:spacing w:after="0"/>
              <w:jc w:val="center"/>
              <w:rPr>
                <w:ins w:id="119" w:author="Huawei-SA6#63" w:date="2024-10-08T11:25:00Z"/>
                <w:rFonts w:ascii="Arial" w:hAnsi="Arial"/>
                <w:sz w:val="18"/>
                <w:lang w:eastAsia="zh-CN"/>
              </w:rPr>
            </w:pPr>
            <w:ins w:id="120" w:author="Huawei-SA6#63" w:date="2024-10-08T11:4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D501A" w14:textId="4282B451" w:rsidR="009265F5" w:rsidRDefault="005B1F17">
            <w:pPr>
              <w:keepNext/>
              <w:keepLines/>
              <w:spacing w:after="0"/>
              <w:rPr>
                <w:ins w:id="121" w:author="Huawei-SA6#63" w:date="2024-10-08T11:25:00Z"/>
                <w:rFonts w:ascii="Arial" w:hAnsi="Arial"/>
                <w:sz w:val="18"/>
                <w:lang w:eastAsia="zh-CN"/>
              </w:rPr>
            </w:pPr>
            <w:ins w:id="122" w:author="Huawei-SA6#63" w:date="2024-10-08T11:41:00Z">
              <w:r>
                <w:rPr>
                  <w:rFonts w:ascii="Arial" w:hAnsi="Arial"/>
                  <w:sz w:val="18"/>
                  <w:lang w:eastAsia="zh-CN"/>
                </w:rPr>
                <w:t xml:space="preserve">Application signalling </w:t>
              </w:r>
              <w:r w:rsidR="00100FB7">
                <w:rPr>
                  <w:rFonts w:ascii="Arial" w:hAnsi="Arial"/>
                  <w:sz w:val="18"/>
                  <w:lang w:eastAsia="zh-CN"/>
                </w:rPr>
                <w:t xml:space="preserve">transmission </w:t>
              </w:r>
            </w:ins>
            <w:ins w:id="123" w:author="Huawei-SA6#63" w:date="2024-10-08T11:42:00Z">
              <w:r w:rsidR="00100FB7">
                <w:rPr>
                  <w:rFonts w:ascii="Arial" w:hAnsi="Arial"/>
                  <w:sz w:val="18"/>
                  <w:lang w:eastAsia="zh-CN"/>
                </w:rPr>
                <w:t>requirement</w:t>
              </w:r>
            </w:ins>
            <w:ins w:id="124" w:author="Huawei-SA6#63" w:date="2024-10-08T11:25:00Z">
              <w:r w:rsidR="009265F5">
                <w:rPr>
                  <w:rFonts w:ascii="Arial" w:hAnsi="Arial"/>
                  <w:sz w:val="18"/>
                  <w:lang w:eastAsia="zh-CN"/>
                </w:rPr>
                <w:t xml:space="preserve"> provided by VAL server</w:t>
              </w:r>
            </w:ins>
          </w:p>
        </w:tc>
      </w:tr>
      <w:tr w:rsidR="00670107" w14:paraId="276A72A1" w14:textId="77777777" w:rsidTr="00100FB7">
        <w:tblPrEx>
          <w:tblW w:w="8640" w:type="dxa"/>
          <w:jc w:val="center"/>
          <w:tblLayout w:type="fixed"/>
          <w:tblPrExChange w:id="125" w:author="Huawei-SA6#63" w:date="2024-10-08T11:42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ins w:id="126" w:author="Huawei-SA6#63" w:date="2024-10-08T11:25:00Z"/>
          <w:trPrChange w:id="127" w:author="Huawei-SA6#63" w:date="2024-10-08T11:42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28" w:author="Huawei-SA6#63" w:date="2024-10-08T11:42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90C2E43" w14:textId="1B32B4EF" w:rsidR="00670107" w:rsidRDefault="00670107" w:rsidP="00670107">
            <w:pPr>
              <w:pStyle w:val="TAL"/>
              <w:rPr>
                <w:ins w:id="129" w:author="Huawei-SA6#63" w:date="2024-10-08T11:25:00Z"/>
                <w:lang w:eastAsia="zh-CN"/>
              </w:rPr>
            </w:pPr>
            <w:ins w:id="130" w:author="Huawei-SA6#63" w:date="2024-10-08T18:00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t>Requested 5GS Delay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31" w:author="Huawei-SA6#63" w:date="2024-10-08T11:42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6887CEF" w14:textId="49B52D96" w:rsidR="00670107" w:rsidRDefault="00670107" w:rsidP="00670107">
            <w:pPr>
              <w:pStyle w:val="TAC"/>
              <w:rPr>
                <w:ins w:id="132" w:author="Huawei-SA6#63" w:date="2024-10-08T11:25:00Z"/>
                <w:lang w:eastAsia="zh-CN"/>
              </w:rPr>
            </w:pPr>
            <w:ins w:id="133" w:author="Huawei-SA6#63" w:date="2024-10-08T18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" w:author="Huawei-SA6#63" w:date="2024-10-08T11:42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2D8C42" w14:textId="6A5EF8DC" w:rsidR="00670107" w:rsidRDefault="00670107" w:rsidP="00670107">
            <w:pPr>
              <w:pStyle w:val="TAL"/>
              <w:rPr>
                <w:ins w:id="135" w:author="Huawei-SA6#63" w:date="2024-10-08T11:25:00Z"/>
                <w:lang w:eastAsia="zh-CN"/>
              </w:rPr>
            </w:pPr>
            <w:ins w:id="136" w:author="Huawei-SA6#63" w:date="2024-10-08T18:00:00Z">
              <w:r>
                <w:t>The Requested 5GS Delay provided by the VAL server</w:t>
              </w:r>
            </w:ins>
          </w:p>
        </w:tc>
      </w:tr>
    </w:tbl>
    <w:p w14:paraId="2CBD609A" w14:textId="77777777" w:rsidR="009265F5" w:rsidRDefault="009265F5" w:rsidP="009265F5">
      <w:pPr>
        <w:rPr>
          <w:ins w:id="137" w:author="Huawei-SA6#63" w:date="2024-10-08T11:25:00Z"/>
        </w:rPr>
      </w:pPr>
    </w:p>
    <w:p w14:paraId="782FCB15" w14:textId="72316341" w:rsidR="009265F5" w:rsidRDefault="009265F5" w:rsidP="009265F5">
      <w:pPr>
        <w:pStyle w:val="4"/>
        <w:rPr>
          <w:ins w:id="138" w:author="Huawei-SA6#63" w:date="2024-10-08T11:25:00Z"/>
        </w:rPr>
      </w:pPr>
      <w:ins w:id="139" w:author="Huawei-SA6#63" w:date="2024-10-08T11:25:00Z">
        <w:r>
          <w:t>9.2.3</w:t>
        </w:r>
        <w:proofErr w:type="gramStart"/>
        <w:r>
          <w:t>.</w:t>
        </w:r>
      </w:ins>
      <w:ins w:id="140" w:author="Huawei-SA6#63" w:date="2024-10-08T11:44:00Z">
        <w:r w:rsidR="007F0FFE">
          <w:t>A2</w:t>
        </w:r>
      </w:ins>
      <w:proofErr w:type="gramEnd"/>
      <w:ins w:id="141" w:author="Huawei-SA6#63" w:date="2024-10-08T11:25:00Z">
        <w:r>
          <w:tab/>
          <w:t xml:space="preserve">SEALDD enabled </w:t>
        </w:r>
      </w:ins>
      <w:ins w:id="142" w:author="Huawei-SA6#63" w:date="2024-10-08T11:44:00Z">
        <w:r w:rsidR="007F0FFE">
          <w:t>low latency signalling transmission connection establishment</w:t>
        </w:r>
      </w:ins>
      <w:ins w:id="143" w:author="Huawei-SA6#63" w:date="2024-10-08T11:25:00Z">
        <w:r>
          <w:t xml:space="preserve"> response</w:t>
        </w:r>
      </w:ins>
    </w:p>
    <w:p w14:paraId="5C8EEE58" w14:textId="474ABC27" w:rsidR="009265F5" w:rsidRDefault="009265F5" w:rsidP="009265F5">
      <w:pPr>
        <w:rPr>
          <w:ins w:id="144" w:author="Huawei-SA6#63" w:date="2024-10-08T11:25:00Z"/>
        </w:rPr>
      </w:pPr>
      <w:ins w:id="145" w:author="Huawei-SA6#63" w:date="2024-10-08T11:25:00Z">
        <w:r>
          <w:t>Table 9.2.3.</w:t>
        </w:r>
      </w:ins>
      <w:ins w:id="146" w:author="Huawei-SA6#63" w:date="2024-10-08T11:44:00Z">
        <w:r w:rsidR="007F0FFE">
          <w:t>A</w:t>
        </w:r>
      </w:ins>
      <w:ins w:id="147" w:author="Huawei-SA6#63" w:date="2024-10-08T11:25:00Z">
        <w:r>
          <w:t xml:space="preserve">2-1 describes the information flow from the SEALDD server to the VAL server for responding to the </w:t>
        </w:r>
      </w:ins>
      <w:ins w:id="148" w:author="Huawei-SA6#63" w:date="2024-10-08T11:44:00Z">
        <w:r w:rsidR="007F0FFE">
          <w:t>low latency signalling transmission connection establishment</w:t>
        </w:r>
      </w:ins>
      <w:ins w:id="149" w:author="Huawei-SA6#63" w:date="2024-10-08T11:25:00Z">
        <w:r>
          <w:t xml:space="preserve"> transmission.</w:t>
        </w:r>
      </w:ins>
    </w:p>
    <w:p w14:paraId="725AA0C6" w14:textId="1966DA8A" w:rsidR="009265F5" w:rsidRDefault="009265F5" w:rsidP="009265F5">
      <w:pPr>
        <w:pStyle w:val="TH"/>
        <w:rPr>
          <w:ins w:id="150" w:author="Huawei-SA6#63" w:date="2024-10-08T11:25:00Z"/>
          <w:lang w:val="en-US"/>
        </w:rPr>
      </w:pPr>
      <w:ins w:id="151" w:author="Huawei-SA6#63" w:date="2024-10-08T11:25:00Z">
        <w:r>
          <w:t>Table </w:t>
        </w:r>
        <w:r>
          <w:rPr>
            <w:lang w:eastAsia="zh-CN"/>
          </w:rPr>
          <w:t>9.2</w:t>
        </w:r>
        <w:r>
          <w:rPr>
            <w:lang w:val="en-US"/>
          </w:rPr>
          <w:t>.3</w:t>
        </w:r>
        <w:r>
          <w:t>.</w:t>
        </w:r>
      </w:ins>
      <w:ins w:id="152" w:author="Huawei-SA6#63" w:date="2024-10-08T11:44:00Z">
        <w:r w:rsidR="007F0FFE">
          <w:t>A</w:t>
        </w:r>
      </w:ins>
      <w:ins w:id="153" w:author="Huawei-SA6#63" w:date="2024-10-08T11:25:00Z">
        <w:r>
          <w:t xml:space="preserve">2-1: SEALDD enabled </w:t>
        </w:r>
      </w:ins>
      <w:ins w:id="154" w:author="Huawei-SA6#63" w:date="2024-10-08T11:44:00Z">
        <w:r w:rsidR="007F0FFE">
          <w:t>low latency signalling transmission connection establishment</w:t>
        </w:r>
      </w:ins>
      <w:ins w:id="155" w:author="Huawei-SA6#63" w:date="2024-10-08T11:25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65F5" w14:paraId="7001EDD5" w14:textId="77777777" w:rsidTr="009265F5">
        <w:trPr>
          <w:jc w:val="center"/>
          <w:ins w:id="156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6C0F8" w14:textId="77777777" w:rsidR="009265F5" w:rsidRDefault="009265F5">
            <w:pPr>
              <w:keepNext/>
              <w:keepLines/>
              <w:spacing w:after="0"/>
              <w:jc w:val="center"/>
              <w:rPr>
                <w:ins w:id="157" w:author="Huawei-SA6#63" w:date="2024-10-08T11:25:00Z"/>
                <w:rFonts w:ascii="Arial" w:hAnsi="Arial"/>
                <w:b/>
                <w:sz w:val="18"/>
              </w:rPr>
            </w:pPr>
            <w:ins w:id="158" w:author="Huawei-SA6#63" w:date="2024-10-08T11:2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5B971" w14:textId="77777777" w:rsidR="009265F5" w:rsidRDefault="009265F5">
            <w:pPr>
              <w:keepNext/>
              <w:keepLines/>
              <w:spacing w:after="0"/>
              <w:jc w:val="center"/>
              <w:rPr>
                <w:ins w:id="159" w:author="Huawei-SA6#63" w:date="2024-10-08T11:25:00Z"/>
                <w:rFonts w:ascii="Arial" w:hAnsi="Arial"/>
                <w:b/>
                <w:sz w:val="18"/>
              </w:rPr>
            </w:pPr>
            <w:ins w:id="160" w:author="Huawei-SA6#63" w:date="2024-10-08T11:25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80B99" w14:textId="77777777" w:rsidR="009265F5" w:rsidRDefault="009265F5">
            <w:pPr>
              <w:keepNext/>
              <w:keepLines/>
              <w:spacing w:after="0"/>
              <w:jc w:val="center"/>
              <w:rPr>
                <w:ins w:id="161" w:author="Huawei-SA6#63" w:date="2024-10-08T11:25:00Z"/>
                <w:rFonts w:ascii="Arial" w:hAnsi="Arial"/>
                <w:b/>
                <w:sz w:val="18"/>
              </w:rPr>
            </w:pPr>
            <w:ins w:id="162" w:author="Huawei-SA6#63" w:date="2024-10-08T11:2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65F5" w14:paraId="7C29FF0D" w14:textId="77777777" w:rsidTr="009265F5">
        <w:trPr>
          <w:jc w:val="center"/>
          <w:ins w:id="163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DEAF5" w14:textId="77777777" w:rsidR="009265F5" w:rsidRDefault="009265F5">
            <w:pPr>
              <w:keepNext/>
              <w:keepLines/>
              <w:spacing w:after="0"/>
              <w:rPr>
                <w:ins w:id="164" w:author="Huawei-SA6#63" w:date="2024-10-08T11:25:00Z"/>
                <w:rFonts w:ascii="Arial" w:hAnsi="Arial"/>
                <w:sz w:val="18"/>
                <w:lang w:eastAsia="zh-CN"/>
              </w:rPr>
            </w:pPr>
            <w:ins w:id="165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B861B" w14:textId="77777777" w:rsidR="009265F5" w:rsidRDefault="009265F5">
            <w:pPr>
              <w:keepNext/>
              <w:keepLines/>
              <w:spacing w:after="0"/>
              <w:jc w:val="center"/>
              <w:rPr>
                <w:ins w:id="166" w:author="Huawei-SA6#63" w:date="2024-10-08T11:25:00Z"/>
                <w:rFonts w:ascii="Arial" w:hAnsi="Arial"/>
                <w:sz w:val="18"/>
                <w:lang w:eastAsia="zh-CN"/>
              </w:rPr>
            </w:pPr>
            <w:ins w:id="167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49020" w14:textId="77777777" w:rsidR="009265F5" w:rsidRDefault="009265F5">
            <w:pPr>
              <w:keepNext/>
              <w:keepLines/>
              <w:spacing w:after="0"/>
              <w:rPr>
                <w:ins w:id="168" w:author="Huawei-SA6#63" w:date="2024-10-08T11:25:00Z"/>
                <w:rFonts w:ascii="Arial" w:hAnsi="Arial"/>
                <w:sz w:val="18"/>
                <w:lang w:eastAsia="zh-CN"/>
              </w:rPr>
            </w:pPr>
            <w:ins w:id="169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7F0FFE" w14:paraId="1FB3F8BC" w14:textId="77777777" w:rsidTr="009265F5">
        <w:trPr>
          <w:jc w:val="center"/>
          <w:ins w:id="170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A9759" w14:textId="01ED085D" w:rsidR="007F0FFE" w:rsidRDefault="007F0FFE" w:rsidP="007F0FFE">
            <w:pPr>
              <w:keepNext/>
              <w:keepLines/>
              <w:spacing w:after="0"/>
              <w:rPr>
                <w:ins w:id="171" w:author="Huawei-SA6#63" w:date="2024-10-08T11:25:00Z"/>
                <w:rFonts w:ascii="Arial" w:hAnsi="Arial"/>
                <w:sz w:val="18"/>
                <w:lang w:eastAsia="zh-CN"/>
              </w:rPr>
            </w:pPr>
            <w:ins w:id="172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 xml:space="preserve">SEALDD-S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D1476" w14:textId="6EDA8193" w:rsidR="007F0FFE" w:rsidRDefault="007F0FFE" w:rsidP="007F0FFE">
            <w:pPr>
              <w:keepNext/>
              <w:keepLines/>
              <w:spacing w:after="0"/>
              <w:jc w:val="center"/>
              <w:rPr>
                <w:ins w:id="173" w:author="Huawei-SA6#63" w:date="2024-10-08T11:25:00Z"/>
                <w:rFonts w:ascii="Arial" w:hAnsi="Arial"/>
                <w:sz w:val="18"/>
                <w:lang w:eastAsia="zh-CN"/>
              </w:rPr>
            </w:pPr>
            <w:ins w:id="174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D8B3" w14:textId="6B4C0D72" w:rsidR="007F0FFE" w:rsidRDefault="007F0FFE" w:rsidP="007F0FFE">
            <w:pPr>
              <w:keepNext/>
              <w:keepLines/>
              <w:spacing w:after="0"/>
              <w:rPr>
                <w:ins w:id="175" w:author="Huawei-SA6#63" w:date="2024-10-08T11:25:00Z"/>
                <w:rFonts w:ascii="Arial" w:hAnsi="Arial"/>
                <w:sz w:val="18"/>
                <w:lang w:eastAsia="zh-CN"/>
              </w:rPr>
            </w:pPr>
            <w:ins w:id="176" w:author="Huawei-SA6#63" w:date="2024-10-08T11:44:00Z">
              <w:r>
                <w:rPr>
                  <w:rFonts w:ascii="Arial" w:hAnsi="Arial"/>
                  <w:sz w:val="18"/>
                  <w:lang w:eastAsia="zh-CN"/>
                </w:rPr>
                <w:t xml:space="preserve">Address information (e.g., IP address and/or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port,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URL)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>/port and/or URL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 the SEALDD server to receive the 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 xml:space="preserve">packets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signalling traffic from the VAL server </w:t>
              </w:r>
              <w:r w:rsidDel="00F5149B">
                <w:rPr>
                  <w:rFonts w:ascii="Arial" w:hAnsi="Arial"/>
                  <w:sz w:val="18"/>
                  <w:lang w:eastAsia="zh-CN"/>
                </w:rPr>
                <w:t>for application traffic transfer</w:t>
              </w:r>
            </w:ins>
          </w:p>
        </w:tc>
      </w:tr>
      <w:tr w:rsidR="009265F5" w14:paraId="17EC359B" w14:textId="77777777" w:rsidTr="009265F5">
        <w:trPr>
          <w:jc w:val="center"/>
          <w:ins w:id="177" w:author="Huawei-SA6#63" w:date="2024-10-08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A167E" w14:textId="77777777" w:rsidR="009265F5" w:rsidRDefault="009265F5">
            <w:pPr>
              <w:keepNext/>
              <w:keepLines/>
              <w:spacing w:after="0"/>
              <w:rPr>
                <w:ins w:id="178" w:author="Huawei-SA6#63" w:date="2024-10-08T11:25:00Z"/>
                <w:rFonts w:ascii="Arial" w:hAnsi="Arial"/>
                <w:sz w:val="18"/>
                <w:lang w:eastAsia="zh-CN"/>
              </w:rPr>
            </w:pPr>
            <w:ins w:id="179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DC394" w14:textId="77777777" w:rsidR="009265F5" w:rsidRDefault="009265F5">
            <w:pPr>
              <w:keepNext/>
              <w:keepLines/>
              <w:spacing w:after="0"/>
              <w:jc w:val="center"/>
              <w:rPr>
                <w:ins w:id="180" w:author="Huawei-SA6#63" w:date="2024-10-08T11:25:00Z"/>
                <w:rFonts w:ascii="Arial" w:hAnsi="Arial"/>
                <w:sz w:val="18"/>
                <w:lang w:eastAsia="zh-CN"/>
              </w:rPr>
            </w:pPr>
            <w:ins w:id="181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4DC81" w14:textId="7D669C32" w:rsidR="009265F5" w:rsidRDefault="009265F5">
            <w:pPr>
              <w:keepNext/>
              <w:keepLines/>
              <w:spacing w:after="0"/>
              <w:rPr>
                <w:ins w:id="182" w:author="Huawei-SA6#63" w:date="2024-10-08T11:25:00Z"/>
                <w:rFonts w:ascii="Arial" w:hAnsi="Arial"/>
                <w:sz w:val="18"/>
                <w:lang w:eastAsia="zh-CN"/>
              </w:rPr>
            </w:pPr>
            <w:ins w:id="183" w:author="Huawei-SA6#63" w:date="2024-10-08T11:2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  <w:ins w:id="184" w:author="Huawei-SA6#63" w:date="2024-10-08T18:00:00Z">
              <w:r w:rsidR="00670107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9265F5" w14:paraId="02F6E6F4" w14:textId="77777777" w:rsidTr="009265F5">
        <w:trPr>
          <w:jc w:val="center"/>
          <w:ins w:id="185" w:author="Huawei-SA6#63" w:date="2024-10-08T11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2EA2" w14:textId="77777777" w:rsidR="009265F5" w:rsidRDefault="009265F5">
            <w:pPr>
              <w:pStyle w:val="TAN"/>
              <w:rPr>
                <w:ins w:id="186" w:author="Huawei-SA6#63" w:date="2024-10-08T11:25:00Z"/>
                <w:lang w:eastAsia="zh-CN"/>
              </w:rPr>
            </w:pPr>
            <w:ins w:id="187" w:author="Huawei-SA6#63" w:date="2024-10-08T11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0553B0B1" w14:textId="648314C8" w:rsidR="005F041D" w:rsidRDefault="005F041D" w:rsidP="00670107"/>
    <w:p w14:paraId="1C7DD77B" w14:textId="77777777" w:rsidR="005F041D" w:rsidRPr="005F041D" w:rsidRDefault="005F041D" w:rsidP="00D71B24"/>
    <w:bookmarkEnd w:id="6"/>
    <w:bookmarkEnd w:id="7"/>
    <w:bookmarkEnd w:id="19"/>
    <w:bookmarkEnd w:id="20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B3F6A" w14:textId="77777777" w:rsidR="00A56B0F" w:rsidRDefault="00A56B0F">
      <w:r>
        <w:separator/>
      </w:r>
    </w:p>
  </w:endnote>
  <w:endnote w:type="continuationSeparator" w:id="0">
    <w:p w14:paraId="56299E63" w14:textId="77777777" w:rsidR="00A56B0F" w:rsidRDefault="00A56B0F">
      <w:r>
        <w:continuationSeparator/>
      </w:r>
    </w:p>
  </w:endnote>
  <w:endnote w:type="continuationNotice" w:id="1">
    <w:p w14:paraId="521FD62A" w14:textId="77777777" w:rsidR="00A56B0F" w:rsidRDefault="00A56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01AD4" w14:textId="77777777" w:rsidR="00A56B0F" w:rsidRDefault="00A56B0F">
      <w:r>
        <w:separator/>
      </w:r>
    </w:p>
  </w:footnote>
  <w:footnote w:type="continuationSeparator" w:id="0">
    <w:p w14:paraId="05DF6914" w14:textId="77777777" w:rsidR="00A56B0F" w:rsidRDefault="00A56B0F">
      <w:r>
        <w:continuationSeparator/>
      </w:r>
    </w:p>
  </w:footnote>
  <w:footnote w:type="continuationNotice" w:id="1">
    <w:p w14:paraId="2565E628" w14:textId="77777777" w:rsidR="00A56B0F" w:rsidRDefault="00A56B0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D50DE" w:rsidRDefault="003D50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84536"/>
    <w:multiLevelType w:val="hybridMultilevel"/>
    <w:tmpl w:val="B39E3D14"/>
    <w:lvl w:ilvl="0" w:tplc="FDDEE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2"/>
  </w:num>
  <w:num w:numId="5">
    <w:abstractNumId w:val="14"/>
  </w:num>
  <w:num w:numId="6">
    <w:abstractNumId w:val="6"/>
  </w:num>
  <w:num w:numId="7">
    <w:abstractNumId w:val="1"/>
  </w:num>
  <w:num w:numId="8">
    <w:abstractNumId w:val="13"/>
  </w:num>
  <w:num w:numId="9">
    <w:abstractNumId w:val="7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63-r1">
    <w15:presenceInfo w15:providerId="None" w15:userId="Huawei-SA6#63-r1"/>
  </w15:person>
  <w15:person w15:author="Huawei-SA6#63">
    <w15:presenceInfo w15:providerId="None" w15:userId="Huawei-SA6#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1B1A"/>
    <w:rsid w:val="0001230C"/>
    <w:rsid w:val="0001343D"/>
    <w:rsid w:val="00021AC8"/>
    <w:rsid w:val="00021ACF"/>
    <w:rsid w:val="00022E4A"/>
    <w:rsid w:val="000231A1"/>
    <w:rsid w:val="000240F1"/>
    <w:rsid w:val="000244B1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25D5"/>
    <w:rsid w:val="000940F0"/>
    <w:rsid w:val="000951C5"/>
    <w:rsid w:val="00096310"/>
    <w:rsid w:val="00096394"/>
    <w:rsid w:val="000A09CE"/>
    <w:rsid w:val="000A27DD"/>
    <w:rsid w:val="000A2936"/>
    <w:rsid w:val="000A298B"/>
    <w:rsid w:val="000A600E"/>
    <w:rsid w:val="000A6394"/>
    <w:rsid w:val="000A639A"/>
    <w:rsid w:val="000B54B0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788"/>
    <w:rsid w:val="00100FB7"/>
    <w:rsid w:val="001019DC"/>
    <w:rsid w:val="00106E19"/>
    <w:rsid w:val="00110BDC"/>
    <w:rsid w:val="001148C3"/>
    <w:rsid w:val="001159C0"/>
    <w:rsid w:val="00116CB9"/>
    <w:rsid w:val="00120D11"/>
    <w:rsid w:val="00121978"/>
    <w:rsid w:val="00121D06"/>
    <w:rsid w:val="00123211"/>
    <w:rsid w:val="00127000"/>
    <w:rsid w:val="001271DB"/>
    <w:rsid w:val="00127FD7"/>
    <w:rsid w:val="00130F8F"/>
    <w:rsid w:val="001320CE"/>
    <w:rsid w:val="00135BD6"/>
    <w:rsid w:val="001363B1"/>
    <w:rsid w:val="00136867"/>
    <w:rsid w:val="00137941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387A"/>
    <w:rsid w:val="00185D30"/>
    <w:rsid w:val="00190299"/>
    <w:rsid w:val="00190CF3"/>
    <w:rsid w:val="00190E91"/>
    <w:rsid w:val="0019210D"/>
    <w:rsid w:val="0019236D"/>
    <w:rsid w:val="00192C46"/>
    <w:rsid w:val="00193F0C"/>
    <w:rsid w:val="00194580"/>
    <w:rsid w:val="00194649"/>
    <w:rsid w:val="001947CD"/>
    <w:rsid w:val="001958F9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5ADE"/>
    <w:rsid w:val="0022130A"/>
    <w:rsid w:val="00221333"/>
    <w:rsid w:val="00221901"/>
    <w:rsid w:val="00221A78"/>
    <w:rsid w:val="00222F8D"/>
    <w:rsid w:val="00223F88"/>
    <w:rsid w:val="0022414B"/>
    <w:rsid w:val="002247F4"/>
    <w:rsid w:val="002259AA"/>
    <w:rsid w:val="002261BC"/>
    <w:rsid w:val="00230358"/>
    <w:rsid w:val="00230857"/>
    <w:rsid w:val="00231171"/>
    <w:rsid w:val="00232C37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097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4EFF"/>
    <w:rsid w:val="002F53E2"/>
    <w:rsid w:val="002F6232"/>
    <w:rsid w:val="00303644"/>
    <w:rsid w:val="003038D7"/>
    <w:rsid w:val="00305409"/>
    <w:rsid w:val="00307040"/>
    <w:rsid w:val="003118FE"/>
    <w:rsid w:val="00311B81"/>
    <w:rsid w:val="00311BF9"/>
    <w:rsid w:val="00314D6C"/>
    <w:rsid w:val="00314E09"/>
    <w:rsid w:val="003166AF"/>
    <w:rsid w:val="003167ED"/>
    <w:rsid w:val="00317634"/>
    <w:rsid w:val="003177A9"/>
    <w:rsid w:val="003179DF"/>
    <w:rsid w:val="00317C60"/>
    <w:rsid w:val="00320D6D"/>
    <w:rsid w:val="00324348"/>
    <w:rsid w:val="003309F1"/>
    <w:rsid w:val="00335454"/>
    <w:rsid w:val="00336821"/>
    <w:rsid w:val="00336971"/>
    <w:rsid w:val="003421FE"/>
    <w:rsid w:val="00342FF1"/>
    <w:rsid w:val="00343AF7"/>
    <w:rsid w:val="00345E5A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D8E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588C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BBC"/>
    <w:rsid w:val="003D50DE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0CCB"/>
    <w:rsid w:val="00462CC0"/>
    <w:rsid w:val="004641D7"/>
    <w:rsid w:val="0046569E"/>
    <w:rsid w:val="00466531"/>
    <w:rsid w:val="00470139"/>
    <w:rsid w:val="00470AD7"/>
    <w:rsid w:val="00470AFF"/>
    <w:rsid w:val="00470DC4"/>
    <w:rsid w:val="00471F1A"/>
    <w:rsid w:val="00473D98"/>
    <w:rsid w:val="00475016"/>
    <w:rsid w:val="004753CA"/>
    <w:rsid w:val="00475F46"/>
    <w:rsid w:val="00480281"/>
    <w:rsid w:val="004814F4"/>
    <w:rsid w:val="00482576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1F9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549D"/>
    <w:rsid w:val="004E70A0"/>
    <w:rsid w:val="004F1DCF"/>
    <w:rsid w:val="004F2979"/>
    <w:rsid w:val="004F2BB4"/>
    <w:rsid w:val="004F2FBB"/>
    <w:rsid w:val="004F3B82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4A38"/>
    <w:rsid w:val="0051580D"/>
    <w:rsid w:val="00517F7F"/>
    <w:rsid w:val="0052155F"/>
    <w:rsid w:val="00522974"/>
    <w:rsid w:val="00523365"/>
    <w:rsid w:val="005247E2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5F79"/>
    <w:rsid w:val="0057613A"/>
    <w:rsid w:val="005778A1"/>
    <w:rsid w:val="0057790C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F17"/>
    <w:rsid w:val="005B4A87"/>
    <w:rsid w:val="005B528C"/>
    <w:rsid w:val="005C290D"/>
    <w:rsid w:val="005C2FEA"/>
    <w:rsid w:val="005C58E7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39B6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5A7"/>
    <w:rsid w:val="00634A02"/>
    <w:rsid w:val="00636C04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606E8"/>
    <w:rsid w:val="00660AA0"/>
    <w:rsid w:val="00662614"/>
    <w:rsid w:val="00665755"/>
    <w:rsid w:val="00665C47"/>
    <w:rsid w:val="0066691C"/>
    <w:rsid w:val="006700EE"/>
    <w:rsid w:val="00670107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4057"/>
    <w:rsid w:val="006A44F9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11ED"/>
    <w:rsid w:val="006D1870"/>
    <w:rsid w:val="006D2945"/>
    <w:rsid w:val="006D6CF9"/>
    <w:rsid w:val="006D7350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F32C6"/>
    <w:rsid w:val="006F3A2C"/>
    <w:rsid w:val="006F3F7C"/>
    <w:rsid w:val="006F5B5C"/>
    <w:rsid w:val="006F620B"/>
    <w:rsid w:val="00702CB5"/>
    <w:rsid w:val="00702F51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F0F"/>
    <w:rsid w:val="007376E3"/>
    <w:rsid w:val="007400E3"/>
    <w:rsid w:val="0074104E"/>
    <w:rsid w:val="00741169"/>
    <w:rsid w:val="0074342D"/>
    <w:rsid w:val="007437D1"/>
    <w:rsid w:val="00743BE1"/>
    <w:rsid w:val="00744067"/>
    <w:rsid w:val="00744786"/>
    <w:rsid w:val="007467D8"/>
    <w:rsid w:val="0074726D"/>
    <w:rsid w:val="007478F0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1DC8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3885"/>
    <w:rsid w:val="00784B81"/>
    <w:rsid w:val="0078511E"/>
    <w:rsid w:val="00790DAB"/>
    <w:rsid w:val="0079171F"/>
    <w:rsid w:val="007918DC"/>
    <w:rsid w:val="00791DAF"/>
    <w:rsid w:val="00792342"/>
    <w:rsid w:val="007953DD"/>
    <w:rsid w:val="007958AF"/>
    <w:rsid w:val="00796984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EE1"/>
    <w:rsid w:val="007E7470"/>
    <w:rsid w:val="007E74DF"/>
    <w:rsid w:val="007E78B1"/>
    <w:rsid w:val="007E7D74"/>
    <w:rsid w:val="007F03A9"/>
    <w:rsid w:val="007F0FFE"/>
    <w:rsid w:val="007F1269"/>
    <w:rsid w:val="007F2834"/>
    <w:rsid w:val="007F3D81"/>
    <w:rsid w:val="007F46D9"/>
    <w:rsid w:val="007F6A2C"/>
    <w:rsid w:val="007F7259"/>
    <w:rsid w:val="0080244C"/>
    <w:rsid w:val="00802C2D"/>
    <w:rsid w:val="008031CC"/>
    <w:rsid w:val="008040A8"/>
    <w:rsid w:val="00805590"/>
    <w:rsid w:val="008155FA"/>
    <w:rsid w:val="00816B91"/>
    <w:rsid w:val="008174D1"/>
    <w:rsid w:val="008175F5"/>
    <w:rsid w:val="008179B8"/>
    <w:rsid w:val="008237A8"/>
    <w:rsid w:val="0082389A"/>
    <w:rsid w:val="00823DF8"/>
    <w:rsid w:val="00824F0A"/>
    <w:rsid w:val="00825D81"/>
    <w:rsid w:val="008279FA"/>
    <w:rsid w:val="00827B60"/>
    <w:rsid w:val="00834271"/>
    <w:rsid w:val="008351C8"/>
    <w:rsid w:val="00836FDE"/>
    <w:rsid w:val="0083711A"/>
    <w:rsid w:val="008374CC"/>
    <w:rsid w:val="00840041"/>
    <w:rsid w:val="008406EB"/>
    <w:rsid w:val="00841E5B"/>
    <w:rsid w:val="00841EE1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2663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5B38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265F5"/>
    <w:rsid w:val="009301E5"/>
    <w:rsid w:val="00930C3E"/>
    <w:rsid w:val="00932232"/>
    <w:rsid w:val="00933237"/>
    <w:rsid w:val="0093376C"/>
    <w:rsid w:val="0093512D"/>
    <w:rsid w:val="0093525B"/>
    <w:rsid w:val="009368CA"/>
    <w:rsid w:val="00936EF7"/>
    <w:rsid w:val="00936F8B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6792E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3A56"/>
    <w:rsid w:val="00A03B95"/>
    <w:rsid w:val="00A04E13"/>
    <w:rsid w:val="00A06F5B"/>
    <w:rsid w:val="00A07535"/>
    <w:rsid w:val="00A07718"/>
    <w:rsid w:val="00A11E07"/>
    <w:rsid w:val="00A11EE9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0FEB"/>
    <w:rsid w:val="00A42E7C"/>
    <w:rsid w:val="00A47E70"/>
    <w:rsid w:val="00A47F4C"/>
    <w:rsid w:val="00A500AC"/>
    <w:rsid w:val="00A50CF0"/>
    <w:rsid w:val="00A51FE8"/>
    <w:rsid w:val="00A530B0"/>
    <w:rsid w:val="00A53407"/>
    <w:rsid w:val="00A53D5F"/>
    <w:rsid w:val="00A53FD1"/>
    <w:rsid w:val="00A54468"/>
    <w:rsid w:val="00A55631"/>
    <w:rsid w:val="00A559BF"/>
    <w:rsid w:val="00A56A26"/>
    <w:rsid w:val="00A56B0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688"/>
    <w:rsid w:val="00A800F0"/>
    <w:rsid w:val="00A81608"/>
    <w:rsid w:val="00A83372"/>
    <w:rsid w:val="00A864DF"/>
    <w:rsid w:val="00A87765"/>
    <w:rsid w:val="00A927B5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933"/>
    <w:rsid w:val="00AC7DD5"/>
    <w:rsid w:val="00AD1CD8"/>
    <w:rsid w:val="00AD2720"/>
    <w:rsid w:val="00AD3364"/>
    <w:rsid w:val="00AD4F76"/>
    <w:rsid w:val="00AD5034"/>
    <w:rsid w:val="00AD53DD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48"/>
    <w:rsid w:val="00AF2684"/>
    <w:rsid w:val="00AF2B91"/>
    <w:rsid w:val="00AF2E25"/>
    <w:rsid w:val="00AF3251"/>
    <w:rsid w:val="00AF3BDA"/>
    <w:rsid w:val="00AF3DB3"/>
    <w:rsid w:val="00AF4A9D"/>
    <w:rsid w:val="00AF5262"/>
    <w:rsid w:val="00AF6444"/>
    <w:rsid w:val="00AF6B3F"/>
    <w:rsid w:val="00AF6C37"/>
    <w:rsid w:val="00B02F14"/>
    <w:rsid w:val="00B07F5E"/>
    <w:rsid w:val="00B10420"/>
    <w:rsid w:val="00B137B0"/>
    <w:rsid w:val="00B20480"/>
    <w:rsid w:val="00B207A3"/>
    <w:rsid w:val="00B215B5"/>
    <w:rsid w:val="00B22604"/>
    <w:rsid w:val="00B23243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0A"/>
    <w:rsid w:val="00B5561B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B2E"/>
    <w:rsid w:val="00B81915"/>
    <w:rsid w:val="00B829A9"/>
    <w:rsid w:val="00B8311D"/>
    <w:rsid w:val="00B840BF"/>
    <w:rsid w:val="00B85C78"/>
    <w:rsid w:val="00B8625D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7C6"/>
    <w:rsid w:val="00BD5710"/>
    <w:rsid w:val="00BD596B"/>
    <w:rsid w:val="00BD6313"/>
    <w:rsid w:val="00BD6BB8"/>
    <w:rsid w:val="00BD73F6"/>
    <w:rsid w:val="00BE03CF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0A2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2"/>
    <w:rsid w:val="00C45317"/>
    <w:rsid w:val="00C46354"/>
    <w:rsid w:val="00C4697D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6BA2"/>
    <w:rsid w:val="00C759F8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1C15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0E5B"/>
    <w:rsid w:val="00CD1F5B"/>
    <w:rsid w:val="00CD233E"/>
    <w:rsid w:val="00CD32F5"/>
    <w:rsid w:val="00CD3FF8"/>
    <w:rsid w:val="00CD5292"/>
    <w:rsid w:val="00CD5F42"/>
    <w:rsid w:val="00CD5F8B"/>
    <w:rsid w:val="00CD69F4"/>
    <w:rsid w:val="00CE0C3F"/>
    <w:rsid w:val="00CE1DF4"/>
    <w:rsid w:val="00CE3043"/>
    <w:rsid w:val="00CE5E11"/>
    <w:rsid w:val="00CE61FE"/>
    <w:rsid w:val="00CE68D8"/>
    <w:rsid w:val="00CE6A9F"/>
    <w:rsid w:val="00CE6FA9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8CD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1ABE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B4D01"/>
    <w:rsid w:val="00DC01C3"/>
    <w:rsid w:val="00DC03E5"/>
    <w:rsid w:val="00DC0C5A"/>
    <w:rsid w:val="00DC0F98"/>
    <w:rsid w:val="00DC1ADE"/>
    <w:rsid w:val="00DC47C4"/>
    <w:rsid w:val="00DC586B"/>
    <w:rsid w:val="00DC6D12"/>
    <w:rsid w:val="00DC770F"/>
    <w:rsid w:val="00DC78E1"/>
    <w:rsid w:val="00DD006A"/>
    <w:rsid w:val="00DD0E7D"/>
    <w:rsid w:val="00DD2BD7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F0393"/>
    <w:rsid w:val="00DF2CE0"/>
    <w:rsid w:val="00DF3C03"/>
    <w:rsid w:val="00DF4EE0"/>
    <w:rsid w:val="00DF5238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A37"/>
    <w:rsid w:val="00E13EFD"/>
    <w:rsid w:val="00E13F3D"/>
    <w:rsid w:val="00E1493D"/>
    <w:rsid w:val="00E15444"/>
    <w:rsid w:val="00E16A59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0EC3"/>
    <w:rsid w:val="00E82BF6"/>
    <w:rsid w:val="00E8580A"/>
    <w:rsid w:val="00E86C02"/>
    <w:rsid w:val="00E904D8"/>
    <w:rsid w:val="00E9176E"/>
    <w:rsid w:val="00E93BBD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D45C7"/>
    <w:rsid w:val="00ED4FD3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139C"/>
    <w:rsid w:val="00F224CF"/>
    <w:rsid w:val="00F23833"/>
    <w:rsid w:val="00F24841"/>
    <w:rsid w:val="00F25D0B"/>
    <w:rsid w:val="00F25D98"/>
    <w:rsid w:val="00F300FB"/>
    <w:rsid w:val="00F3053E"/>
    <w:rsid w:val="00F31924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49B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4252"/>
    <w:rsid w:val="00FA4296"/>
    <w:rsid w:val="00FA4E6A"/>
    <w:rsid w:val="00FA75D8"/>
    <w:rsid w:val="00FB2D7F"/>
    <w:rsid w:val="00FB5E4B"/>
    <w:rsid w:val="00FB60C8"/>
    <w:rsid w:val="00FB6386"/>
    <w:rsid w:val="00FB733A"/>
    <w:rsid w:val="00FB7A47"/>
    <w:rsid w:val="00FB7CB9"/>
    <w:rsid w:val="00FC0EA2"/>
    <w:rsid w:val="00FC2116"/>
    <w:rsid w:val="00FC2A64"/>
    <w:rsid w:val="00FC2F91"/>
    <w:rsid w:val="00FC3E4F"/>
    <w:rsid w:val="00FC77FC"/>
    <w:rsid w:val="00FD05A8"/>
    <w:rsid w:val="00FD06CE"/>
    <w:rsid w:val="00FD604F"/>
    <w:rsid w:val="00FD65B0"/>
    <w:rsid w:val="00FD75DB"/>
    <w:rsid w:val="00FE071E"/>
    <w:rsid w:val="00FE0E90"/>
    <w:rsid w:val="00FE19F1"/>
    <w:rsid w:val="00FE447D"/>
    <w:rsid w:val="00FE5E5F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5F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  <w:rPr>
      <w:rFonts w:eastAsia="宋体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636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208E2"/>
    <w:pPr>
      <w:ind w:left="720"/>
      <w:contextualSpacing/>
    </w:pPr>
    <w:rPr>
      <w:rFonts w:eastAsia="宋体"/>
    </w:rPr>
  </w:style>
  <w:style w:type="character" w:styleId="af3">
    <w:name w:val="Emphasis"/>
    <w:basedOn w:val="a0"/>
    <w:qFormat/>
    <w:rsid w:val="00B52439"/>
    <w:rPr>
      <w:i/>
      <w:iCs/>
    </w:rPr>
  </w:style>
  <w:style w:type="character" w:customStyle="1" w:styleId="6Char">
    <w:name w:val="标题 6 Char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56256-1BEA-4E36-844C-84ED6AEF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758</Words>
  <Characters>4480</Characters>
  <Application>Microsoft Office Word</Application>
  <DocSecurity>0</DocSecurity>
  <Lines>497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Huawei-SA6#63-r1</cp:lastModifiedBy>
  <cp:revision>4</cp:revision>
  <cp:lastPrinted>1899-12-31T23:00:00Z</cp:lastPrinted>
  <dcterms:created xsi:type="dcterms:W3CDTF">2024-10-17T04:02:00Z</dcterms:created>
  <dcterms:modified xsi:type="dcterms:W3CDTF">2024-10-17T04:10:00Z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1724400867</vt:lpwstr>
  </property>
</Properties>
</file>